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6AB6DC58" w:rsidR="00154C39" w:rsidRDefault="004C760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1664E2">
        <w:rPr>
          <w:b/>
          <w:noProof/>
          <w:sz w:val="24"/>
        </w:rPr>
        <w:t>6</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210</w:t>
      </w:r>
      <w:r w:rsidR="00C94CBB">
        <w:rPr>
          <w:b/>
          <w:noProof/>
          <w:sz w:val="24"/>
        </w:rPr>
        <w:t>5578</w:t>
      </w:r>
    </w:p>
    <w:p w14:paraId="6B82DD8E" w14:textId="28898F5E" w:rsidR="00154C39" w:rsidRDefault="000D79CC">
      <w:pPr>
        <w:pStyle w:val="CRCoverPage"/>
        <w:outlineLvl w:val="0"/>
        <w:rPr>
          <w:b/>
          <w:noProof/>
          <w:sz w:val="24"/>
        </w:rPr>
      </w:pPr>
      <w:r>
        <w:rPr>
          <w:rFonts w:cs="Arial"/>
          <w:b/>
          <w:noProof/>
          <w:sz w:val="24"/>
          <w:szCs w:val="24"/>
        </w:rPr>
        <w:t>August</w:t>
      </w:r>
      <w:r w:rsidR="002030C5">
        <w:rPr>
          <w:rFonts w:cs="Arial"/>
          <w:b/>
          <w:noProof/>
          <w:sz w:val="24"/>
          <w:szCs w:val="24"/>
        </w:rPr>
        <w:t xml:space="preserve"> 1</w:t>
      </w:r>
      <w:r>
        <w:rPr>
          <w:rFonts w:cs="Arial"/>
          <w:b/>
          <w:noProof/>
          <w:sz w:val="24"/>
          <w:szCs w:val="24"/>
        </w:rPr>
        <w:t>6</w:t>
      </w:r>
      <w:r w:rsidR="002030C5">
        <w:rPr>
          <w:rFonts w:cs="Arial"/>
          <w:b/>
          <w:noProof/>
          <w:sz w:val="24"/>
          <w:szCs w:val="24"/>
        </w:rPr>
        <w:t xml:space="preserve"> </w:t>
      </w:r>
      <w:r w:rsidR="002030C5">
        <w:rPr>
          <w:rFonts w:cs="Arial"/>
          <w:b/>
          <w:bCs/>
          <w:sz w:val="24"/>
          <w:szCs w:val="24"/>
        </w:rPr>
        <w:t>–</w:t>
      </w:r>
      <w:r>
        <w:rPr>
          <w:rFonts w:cs="Arial"/>
          <w:b/>
          <w:bCs/>
          <w:sz w:val="24"/>
          <w:szCs w:val="24"/>
        </w:rPr>
        <w:t xml:space="preserve"> </w:t>
      </w:r>
      <w:r w:rsidR="002030C5">
        <w:rPr>
          <w:rFonts w:cs="Arial"/>
          <w:b/>
          <w:noProof/>
          <w:sz w:val="24"/>
          <w:szCs w:val="24"/>
        </w:rPr>
        <w:t>2</w:t>
      </w:r>
      <w:r>
        <w:rPr>
          <w:rFonts w:cs="Arial"/>
          <w:b/>
          <w:noProof/>
          <w:sz w:val="24"/>
          <w:szCs w:val="24"/>
        </w:rPr>
        <w:t>7</w:t>
      </w:r>
      <w:r w:rsidR="004C7603">
        <w:rPr>
          <w:rFonts w:cs="Arial"/>
          <w:b/>
          <w:noProof/>
          <w:sz w:val="24"/>
          <w:szCs w:val="24"/>
        </w:rPr>
        <w:t>, 2021</w:t>
      </w:r>
      <w:r w:rsidR="004C7603">
        <w:rPr>
          <w:b/>
          <w:bCs/>
          <w:sz w:val="24"/>
        </w:rPr>
        <w:t>, Elbonia</w:t>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1664E2">
        <w:rPr>
          <w:b/>
          <w:bCs/>
          <w:sz w:val="24"/>
        </w:rPr>
        <w:tab/>
      </w:r>
      <w:r w:rsidR="001664E2">
        <w:rPr>
          <w:b/>
          <w:bCs/>
          <w:sz w:val="24"/>
        </w:rPr>
        <w:tab/>
      </w:r>
      <w:r w:rsidR="00DA03A4">
        <w:rPr>
          <w:b/>
          <w:bCs/>
          <w:sz w:val="24"/>
        </w:rPr>
        <w:tab/>
        <w:t xml:space="preserve"> </w:t>
      </w:r>
      <w:r w:rsidR="00301E3E" w:rsidRPr="006E6820">
        <w:rPr>
          <w:b/>
          <w:noProof/>
          <w:color w:val="3333FF"/>
          <w:sz w:val="24"/>
        </w:rPr>
        <w:t xml:space="preserve">(revision of </w:t>
      </w:r>
      <w:r w:rsidR="00301E3E">
        <w:rPr>
          <w:b/>
          <w:noProof/>
          <w:color w:val="3333FF"/>
          <w:sz w:val="24"/>
        </w:rPr>
        <w:t>S2-2</w:t>
      </w:r>
      <w:r w:rsidR="00060CB6">
        <w:rPr>
          <w:b/>
          <w:noProof/>
          <w:color w:val="3333FF"/>
          <w:sz w:val="24"/>
        </w:rPr>
        <w:t>1</w:t>
      </w:r>
      <w:r w:rsidR="009C1654" w:rsidRPr="009C1654">
        <w:rPr>
          <w:b/>
          <w:noProof/>
          <w:color w:val="3333FF"/>
          <w:sz w:val="24"/>
        </w:rPr>
        <w:t>0</w:t>
      </w:r>
      <w:r w:rsidR="001664E2">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7ED8AC45" w:rsidR="00154C39" w:rsidRDefault="006956A6" w:rsidP="002030C5">
            <w:pPr>
              <w:pStyle w:val="CRCoverPage"/>
              <w:spacing w:after="0"/>
              <w:jc w:val="right"/>
              <w:rPr>
                <w:b/>
                <w:noProof/>
                <w:sz w:val="28"/>
              </w:rPr>
            </w:pPr>
            <w:r>
              <w:rPr>
                <w:b/>
                <w:noProof/>
                <w:sz w:val="28"/>
              </w:rPr>
              <w:t>23.</w:t>
            </w:r>
            <w:r w:rsidR="002030C5">
              <w:rPr>
                <w:b/>
                <w:noProof/>
                <w:sz w:val="28"/>
              </w:rPr>
              <w:t>287</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6C17E576" w:rsidR="00154C39" w:rsidRDefault="00C94CBB" w:rsidP="003B581D">
            <w:pPr>
              <w:pStyle w:val="CRCoverPage"/>
              <w:spacing w:after="0"/>
              <w:rPr>
                <w:noProof/>
              </w:rPr>
            </w:pPr>
            <w:r w:rsidRPr="00C94CBB">
              <w:rPr>
                <w:b/>
                <w:noProof/>
                <w:sz w:val="28"/>
              </w:rPr>
              <w:t>0162</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32402DEA" w:rsidR="00154C39" w:rsidRDefault="002030C5" w:rsidP="009E5A64">
            <w:pPr>
              <w:pStyle w:val="CRCoverPage"/>
              <w:spacing w:after="0"/>
              <w:jc w:val="center"/>
              <w:rPr>
                <w:noProof/>
                <w:sz w:val="28"/>
              </w:rPr>
            </w:pPr>
            <w:r>
              <w:rPr>
                <w:b/>
                <w:noProof/>
                <w:sz w:val="28"/>
              </w:rPr>
              <w:t>1</w:t>
            </w:r>
            <w:r w:rsidR="009E5A64">
              <w:rPr>
                <w:b/>
                <w:noProof/>
                <w:sz w:val="28"/>
              </w:rPr>
              <w:t>7</w:t>
            </w:r>
            <w:r>
              <w:rPr>
                <w:b/>
                <w:noProof/>
                <w:sz w:val="28"/>
              </w:rPr>
              <w:t>.</w:t>
            </w:r>
            <w:r w:rsidR="009E5A64">
              <w:rPr>
                <w:b/>
                <w:noProof/>
                <w:sz w:val="28"/>
              </w:rPr>
              <w:t>0</w:t>
            </w:r>
            <w:r>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0C005B1E" w:rsidR="00154C39" w:rsidRDefault="002030C5">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1912A5B7" w:rsidR="00154C39" w:rsidRDefault="00154C39">
            <w:pPr>
              <w:pStyle w:val="CRCoverPage"/>
              <w:spacing w:after="0"/>
              <w:jc w:val="center"/>
              <w:rPr>
                <w:b/>
                <w:bCs/>
                <w:caps/>
                <w:noProof/>
                <w:lang w:eastAsia="ko-KR"/>
              </w:rPr>
            </w:pP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20864124" w:rsidR="00154C39" w:rsidRDefault="006B7CA6" w:rsidP="00C01EF4">
            <w:pPr>
              <w:pStyle w:val="CRCoverPage"/>
              <w:spacing w:after="0"/>
              <w:ind w:left="100"/>
              <w:rPr>
                <w:noProof/>
              </w:rPr>
            </w:pPr>
            <w:r>
              <w:rPr>
                <w:lang w:eastAsia="ko-KR"/>
              </w:rPr>
              <w:t xml:space="preserve">EN resolution about </w:t>
            </w:r>
            <w:r>
              <w:rPr>
                <w:rFonts w:hint="eastAsia"/>
                <w:lang w:eastAsia="ko-KR"/>
              </w:rPr>
              <w:t xml:space="preserve">determination of </w:t>
            </w:r>
            <w:r>
              <w:rPr>
                <w:lang w:eastAsia="ko-KR"/>
              </w:rPr>
              <w:t>the PC5 DRX parameter values</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7B5551E3" w:rsidR="00154C39" w:rsidRPr="00C06C43" w:rsidRDefault="006956A6" w:rsidP="00E80F6C">
            <w:pPr>
              <w:pStyle w:val="CRCoverPage"/>
              <w:spacing w:after="0"/>
              <w:ind w:left="100"/>
              <w:rPr>
                <w:noProof/>
                <w:lang w:eastAsia="ko-KR"/>
              </w:rPr>
            </w:pPr>
            <w:r>
              <w:t>LG Electronics</w:t>
            </w:r>
            <w:r w:rsidR="00153328">
              <w:t xml:space="preserve">, </w:t>
            </w:r>
            <w:r w:rsidR="00153328" w:rsidRPr="00153328">
              <w:t>Deutsche Telekom</w:t>
            </w:r>
            <w:r w:rsidR="00E80F6C">
              <w:t>, ZTE,</w:t>
            </w:r>
            <w:bookmarkStart w:id="1" w:name="_GoBack"/>
            <w:bookmarkEnd w:id="1"/>
            <w:r w:rsidR="00E80F6C">
              <w:t xml:space="preserve"> Intel,</w:t>
            </w:r>
            <w:r w:rsidR="00E80F6C" w:rsidRPr="0071227B">
              <w:t xml:space="preserve"> Lenovo, Motorola Mobility</w:t>
            </w:r>
            <w:r w:rsidR="00202EBB">
              <w:t xml:space="preserve">, </w:t>
            </w:r>
            <w:r w:rsidR="006311C0">
              <w:t xml:space="preserve">vivo, </w:t>
            </w:r>
            <w:r w:rsidR="00202EBB">
              <w:t>Tencent</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446AF551" w:rsidR="00154C39" w:rsidRDefault="00C96E30" w:rsidP="00C01EF4">
            <w:pPr>
              <w:pStyle w:val="CRCoverPage"/>
              <w:spacing w:after="0"/>
              <w:ind w:left="100"/>
              <w:rPr>
                <w:noProof/>
                <w:lang w:eastAsia="ko-KR"/>
              </w:rPr>
            </w:pPr>
            <w:r>
              <w:rPr>
                <w:rFonts w:hint="eastAsia"/>
                <w:lang w:eastAsia="ko-KR"/>
              </w:rPr>
              <w:t>e</w:t>
            </w:r>
            <w:r w:rsidR="00C01EF4">
              <w:rPr>
                <w:lang w:eastAsia="ko-KR"/>
              </w:rPr>
              <w:t>V2XARC</w:t>
            </w:r>
            <w:r>
              <w:rPr>
                <w:rFonts w:hint="eastAsia"/>
                <w:lang w:eastAsia="ko-KR"/>
              </w:rPr>
              <w:t>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08EF1B3E" w:rsidR="00154C39" w:rsidRDefault="00F13F69" w:rsidP="00C34570">
            <w:pPr>
              <w:pStyle w:val="CRCoverPage"/>
              <w:spacing w:after="0"/>
              <w:ind w:left="100"/>
              <w:rPr>
                <w:noProof/>
              </w:rPr>
            </w:pPr>
            <w:r w:rsidRPr="00725EFD">
              <w:t>20</w:t>
            </w:r>
            <w:r>
              <w:t>21</w:t>
            </w:r>
            <w:r w:rsidRPr="00725EFD">
              <w:t>-</w:t>
            </w:r>
            <w:r>
              <w:t>0</w:t>
            </w:r>
            <w:r w:rsidR="00A673C1">
              <w:t>7</w:t>
            </w:r>
            <w:r w:rsidRPr="00725EFD">
              <w:t>-</w:t>
            </w:r>
            <w:r w:rsidR="00C34570">
              <w:t>28</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0A545D9F" w:rsidR="00154C39" w:rsidRDefault="003E65E0">
            <w:pPr>
              <w:pStyle w:val="CRCoverPage"/>
              <w:spacing w:after="0"/>
              <w:ind w:left="100" w:right="-609"/>
              <w:rPr>
                <w:b/>
                <w:noProof/>
                <w:lang w:eastAsia="ko-KR"/>
              </w:rPr>
            </w:pPr>
            <w:r>
              <w:rPr>
                <w:rFonts w:hint="eastAsia"/>
                <w:b/>
                <w:noProof/>
                <w:lang w:eastAsia="ko-KR"/>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E8C371" w14:textId="598F9319" w:rsidR="001E0697" w:rsidRDefault="00304CE9" w:rsidP="00E94D2E">
            <w:pPr>
              <w:pStyle w:val="CRCoverPage"/>
              <w:spacing w:after="0"/>
              <w:ind w:left="100"/>
              <w:rPr>
                <w:lang w:eastAsia="zh-CN"/>
              </w:rPr>
            </w:pPr>
            <w:r>
              <w:rPr>
                <w:lang w:eastAsia="zh-CN"/>
              </w:rPr>
              <w:t>The following EN in clause 5.</w:t>
            </w:r>
            <w:r w:rsidR="005A2D64">
              <w:rPr>
                <w:lang w:eastAsia="zh-CN"/>
              </w:rPr>
              <w:t>9</w:t>
            </w:r>
            <w:r>
              <w:rPr>
                <w:lang w:eastAsia="zh-CN"/>
              </w:rPr>
              <w:t xml:space="preserve"> needs to be resolved regarding </w:t>
            </w:r>
            <w:r w:rsidR="00CC5127">
              <w:rPr>
                <w:rFonts w:hint="eastAsia"/>
                <w:lang w:eastAsia="ko-KR"/>
              </w:rPr>
              <w:t xml:space="preserve">determination of </w:t>
            </w:r>
            <w:r w:rsidR="00CC5127">
              <w:rPr>
                <w:lang w:eastAsia="ko-KR"/>
              </w:rPr>
              <w:t>the PC5 DRX parameter values</w:t>
            </w:r>
            <w:r w:rsidR="00CC5127">
              <w:rPr>
                <w:lang w:eastAsia="zh-CN"/>
              </w:rPr>
              <w:t xml:space="preserve"> </w:t>
            </w:r>
            <w:r w:rsidR="000842E2">
              <w:rPr>
                <w:lang w:eastAsia="zh-CN"/>
              </w:rPr>
              <w:t>in</w:t>
            </w:r>
            <w:r w:rsidR="00CC5127">
              <w:rPr>
                <w:lang w:eastAsia="zh-CN"/>
              </w:rPr>
              <w:t xml:space="preserve"> the AS layer</w:t>
            </w:r>
            <w:r w:rsidR="00113DFF">
              <w:rPr>
                <w:lang w:eastAsia="zh-CN"/>
              </w:rPr>
              <w:t>.</w:t>
            </w:r>
          </w:p>
          <w:p w14:paraId="0DD4B5F0" w14:textId="77777777" w:rsidR="00304CE9" w:rsidRDefault="00304CE9" w:rsidP="00E94D2E">
            <w:pPr>
              <w:pStyle w:val="CRCoverPage"/>
              <w:spacing w:after="0"/>
              <w:ind w:left="100"/>
              <w:rPr>
                <w:lang w:eastAsia="zh-CN"/>
              </w:rPr>
            </w:pPr>
          </w:p>
          <w:p w14:paraId="34546C30" w14:textId="2A6E8E1F" w:rsidR="00304CE9" w:rsidRPr="005A2D64" w:rsidRDefault="005A2D64" w:rsidP="00E94D2E">
            <w:pPr>
              <w:pStyle w:val="CRCoverPage"/>
              <w:spacing w:after="0"/>
              <w:ind w:left="100"/>
              <w:rPr>
                <w:rFonts w:ascii="Times New Roman" w:hAnsi="Times New Roman"/>
                <w:i/>
                <w:lang w:eastAsia="zh-CN"/>
              </w:rPr>
            </w:pPr>
            <w:r w:rsidRPr="005A2D64">
              <w:rPr>
                <w:rFonts w:ascii="Times New Roman" w:hAnsi="Times New Roman"/>
                <w:i/>
              </w:rPr>
              <w:t>Editor's note:</w:t>
            </w:r>
            <w:r w:rsidRPr="005A2D64">
              <w:rPr>
                <w:rFonts w:ascii="Times New Roman" w:hAnsi="Times New Roman"/>
                <w:i/>
              </w:rPr>
              <w:tab/>
              <w:t>The reference to RAN specification and information taken into account in the AS layer will be finalized when the PC5 DRX operations are defined in RAN WGs.</w:t>
            </w:r>
          </w:p>
          <w:p w14:paraId="54E1D502" w14:textId="77777777" w:rsidR="00304CE9" w:rsidRDefault="00304CE9" w:rsidP="00E94D2E">
            <w:pPr>
              <w:pStyle w:val="CRCoverPage"/>
              <w:spacing w:after="0"/>
              <w:ind w:left="100"/>
              <w:rPr>
                <w:rFonts w:eastAsia="SimSun"/>
                <w:lang w:eastAsia="zh-CN"/>
              </w:rPr>
            </w:pPr>
          </w:p>
          <w:p w14:paraId="6EF9D6D0" w14:textId="694FF6EA" w:rsidR="00303194" w:rsidRDefault="00113DFF" w:rsidP="00E94D2E">
            <w:pPr>
              <w:pStyle w:val="CRCoverPage"/>
              <w:spacing w:after="0"/>
              <w:ind w:left="100"/>
              <w:rPr>
                <w:lang w:eastAsia="zh-CN"/>
              </w:rPr>
            </w:pPr>
            <w:r>
              <w:rPr>
                <w:lang w:eastAsia="ko-KR"/>
              </w:rPr>
              <w:t>According to</w:t>
            </w:r>
            <w:r w:rsidR="00303194">
              <w:rPr>
                <w:rFonts w:hint="eastAsia"/>
                <w:lang w:eastAsia="ko-KR"/>
              </w:rPr>
              <w:t xml:space="preserve"> the following agreements </w:t>
            </w:r>
            <w:r w:rsidR="00303194">
              <w:rPr>
                <w:lang w:eastAsia="ko-KR"/>
              </w:rPr>
              <w:t>made in RAN2#114e (</w:t>
            </w:r>
            <w:r w:rsidR="00303194">
              <w:t xml:space="preserve">R2-2106478: </w:t>
            </w:r>
            <w:r w:rsidR="00303194" w:rsidRPr="001F4C74">
              <w:t>Report from session on LTE V2X and NR SL</w:t>
            </w:r>
            <w:r w:rsidR="00303194">
              <w:rPr>
                <w:lang w:eastAsia="ko-KR"/>
              </w:rPr>
              <w:t xml:space="preserve">), </w:t>
            </w:r>
            <w:r>
              <w:rPr>
                <w:lang w:eastAsia="ko-KR"/>
              </w:rPr>
              <w:t xml:space="preserve">it is considered that </w:t>
            </w:r>
            <w:r w:rsidRPr="00AF3E59">
              <w:rPr>
                <w:u w:val="single"/>
                <w:lang w:eastAsia="ko-KR"/>
              </w:rPr>
              <w:t>both PC5 QoS parameters and destination Layer-2 ID</w:t>
            </w:r>
            <w:r>
              <w:rPr>
                <w:lang w:eastAsia="ko-KR"/>
              </w:rPr>
              <w:t xml:space="preserve"> are taken into account for </w:t>
            </w:r>
            <w:r>
              <w:rPr>
                <w:rFonts w:hint="eastAsia"/>
                <w:lang w:eastAsia="ko-KR"/>
              </w:rPr>
              <w:t xml:space="preserve">determination of </w:t>
            </w:r>
            <w:r>
              <w:rPr>
                <w:lang w:eastAsia="ko-KR"/>
              </w:rPr>
              <w:t>the PC5 DRX parameter values</w:t>
            </w:r>
            <w:r>
              <w:rPr>
                <w:lang w:eastAsia="zh-CN"/>
              </w:rPr>
              <w:t xml:space="preserve"> </w:t>
            </w:r>
            <w:r w:rsidR="00A82110">
              <w:rPr>
                <w:lang w:eastAsia="zh-CN"/>
              </w:rPr>
              <w:t xml:space="preserve">at least for GC/BC </w:t>
            </w:r>
            <w:r w:rsidR="000842E2">
              <w:rPr>
                <w:lang w:eastAsia="zh-CN"/>
              </w:rPr>
              <w:t>in</w:t>
            </w:r>
            <w:r>
              <w:rPr>
                <w:lang w:eastAsia="zh-CN"/>
              </w:rPr>
              <w:t xml:space="preserve"> the AS layer.</w:t>
            </w:r>
          </w:p>
          <w:p w14:paraId="05F3833E" w14:textId="77777777" w:rsidR="00303194" w:rsidRDefault="00303194" w:rsidP="00303194">
            <w:pPr>
              <w:pStyle w:val="CRCoverPage"/>
              <w:spacing w:after="0"/>
              <w:ind w:left="100"/>
              <w:rPr>
                <w:rFonts w:eastAsia="SimSun"/>
                <w:lang w:eastAsia="zh-CN"/>
              </w:rPr>
            </w:pPr>
          </w:p>
          <w:tbl>
            <w:tblPr>
              <w:tblStyle w:val="af2"/>
              <w:tblW w:w="0" w:type="auto"/>
              <w:tblInd w:w="189" w:type="dxa"/>
              <w:tblLook w:val="04A0" w:firstRow="1" w:lastRow="0" w:firstColumn="1" w:lastColumn="0" w:noHBand="0" w:noVBand="1"/>
            </w:tblPr>
            <w:tblGrid>
              <w:gridCol w:w="6521"/>
            </w:tblGrid>
            <w:tr w:rsidR="00303194" w14:paraId="66F1A5C9" w14:textId="77777777" w:rsidTr="00411AF4">
              <w:tc>
                <w:tcPr>
                  <w:tcW w:w="6521" w:type="dxa"/>
                </w:tcPr>
                <w:p w14:paraId="69FE88EF" w14:textId="77777777" w:rsidR="00303194" w:rsidRPr="00303194" w:rsidRDefault="00303194" w:rsidP="00303194">
                  <w:pPr>
                    <w:pStyle w:val="CRCoverPage"/>
                    <w:spacing w:after="0"/>
                    <w:rPr>
                      <w:noProof/>
                      <w:sz w:val="18"/>
                      <w:lang w:eastAsia="ko-KR"/>
                    </w:rPr>
                  </w:pPr>
                  <w:r w:rsidRPr="00303194">
                    <w:rPr>
                      <w:noProof/>
                      <w:sz w:val="18"/>
                      <w:lang w:eastAsia="ko-KR"/>
                    </w:rPr>
                    <w:t>Agreements on DRX for SL GC and BC</w:t>
                  </w:r>
                </w:p>
                <w:p w14:paraId="64D8277E" w14:textId="77777777" w:rsidR="00303194" w:rsidRPr="00303194" w:rsidRDefault="00303194" w:rsidP="00303194">
                  <w:pPr>
                    <w:pStyle w:val="CRCoverPage"/>
                    <w:spacing w:after="0"/>
                    <w:ind w:left="328" w:hangingChars="182" w:hanging="328"/>
                    <w:rPr>
                      <w:noProof/>
                      <w:sz w:val="18"/>
                      <w:lang w:eastAsia="ko-KR"/>
                    </w:rPr>
                  </w:pPr>
                  <w:r w:rsidRPr="00303194">
                    <w:rPr>
                      <w:noProof/>
                      <w:sz w:val="18"/>
                      <w:lang w:eastAsia="ko-KR"/>
                    </w:rPr>
                    <w:t xml:space="preserve">1: </w:t>
                  </w:r>
                  <w:r w:rsidRPr="00303194">
                    <w:rPr>
                      <w:noProof/>
                      <w:sz w:val="18"/>
                      <w:lang w:eastAsia="ko-KR"/>
                    </w:rPr>
                    <w:tab/>
                    <w:t>WA: RAN2 assumes that the V2X layer of Rx UE passes the PC5 QoS parameters together with the corresponding destination layer-2 ID(s) for reception to the AS layer, as per TR 23.776 conclusion, and will further discuss SL DRX design based on this working assumption. RAN2 does not need to send LS to SA2 to clarify this issue.</w:t>
                  </w:r>
                </w:p>
                <w:p w14:paraId="536FF17A" w14:textId="77777777" w:rsidR="00303194" w:rsidRPr="00113DFF" w:rsidRDefault="00303194" w:rsidP="00303194">
                  <w:pPr>
                    <w:pStyle w:val="CRCoverPage"/>
                    <w:spacing w:after="0"/>
                    <w:ind w:left="328" w:hangingChars="182" w:hanging="328"/>
                    <w:rPr>
                      <w:noProof/>
                      <w:sz w:val="18"/>
                      <w:lang w:eastAsia="ko-KR"/>
                    </w:rPr>
                  </w:pPr>
                  <w:r w:rsidRPr="00113DFF">
                    <w:rPr>
                      <w:noProof/>
                      <w:sz w:val="18"/>
                      <w:lang w:eastAsia="ko-KR"/>
                    </w:rPr>
                    <w:t>2:</w:t>
                  </w:r>
                  <w:r w:rsidRPr="00113DFF">
                    <w:rPr>
                      <w:noProof/>
                      <w:sz w:val="18"/>
                      <w:lang w:eastAsia="ko-KR"/>
                    </w:rPr>
                    <w:tab/>
                    <w:t xml:space="preserve">For GC/BC, DRX cycle should take at least </w:t>
                  </w:r>
                  <w:r w:rsidRPr="009462DC">
                    <w:rPr>
                      <w:b/>
                      <w:noProof/>
                      <w:sz w:val="18"/>
                      <w:lang w:eastAsia="ko-KR"/>
                    </w:rPr>
                    <w:t>QoS requirement</w:t>
                  </w:r>
                  <w:r w:rsidRPr="00113DFF">
                    <w:rPr>
                      <w:noProof/>
                      <w:sz w:val="18"/>
                      <w:lang w:eastAsia="ko-KR"/>
                    </w:rPr>
                    <w:t xml:space="preserve"> into consideration.</w:t>
                  </w:r>
                </w:p>
                <w:p w14:paraId="088FB3F5" w14:textId="77777777" w:rsidR="00303194" w:rsidRPr="00303194" w:rsidRDefault="00303194" w:rsidP="00303194">
                  <w:pPr>
                    <w:pStyle w:val="CRCoverPage"/>
                    <w:spacing w:after="0"/>
                    <w:ind w:left="328" w:hangingChars="182" w:hanging="328"/>
                    <w:rPr>
                      <w:noProof/>
                      <w:sz w:val="18"/>
                      <w:lang w:eastAsia="ko-KR"/>
                    </w:rPr>
                  </w:pPr>
                  <w:r w:rsidRPr="00303194">
                    <w:rPr>
                      <w:noProof/>
                      <w:sz w:val="18"/>
                      <w:lang w:eastAsia="ko-KR"/>
                    </w:rPr>
                    <w:t>3:</w:t>
                  </w:r>
                  <w:r w:rsidRPr="00303194">
                    <w:rPr>
                      <w:noProof/>
                      <w:sz w:val="18"/>
                      <w:lang w:eastAsia="ko-KR"/>
                    </w:rPr>
                    <w:tab/>
                    <w:t xml:space="preserve">For GC/BC, DRX cycle(s) is configured per </w:t>
                  </w:r>
                  <w:r w:rsidRPr="009462DC">
                    <w:rPr>
                      <w:b/>
                      <w:noProof/>
                      <w:sz w:val="18"/>
                      <w:lang w:eastAsia="ko-KR"/>
                    </w:rPr>
                    <w:t>QoS profile</w:t>
                  </w:r>
                  <w:r w:rsidRPr="00303194">
                    <w:rPr>
                      <w:noProof/>
                      <w:sz w:val="18"/>
                      <w:lang w:eastAsia="ko-KR"/>
                    </w:rPr>
                    <w:t>. FFS on the need of down-select one DRX cycle from available DRX cycles for a specific L2 DST ID if UE has multiple QoS profiles for same DST L2 ID.</w:t>
                  </w:r>
                </w:p>
                <w:p w14:paraId="0BF7814B" w14:textId="77777777" w:rsidR="00303194" w:rsidRPr="00113DFF" w:rsidRDefault="00303194" w:rsidP="00303194">
                  <w:pPr>
                    <w:pStyle w:val="CRCoverPage"/>
                    <w:spacing w:after="0"/>
                    <w:ind w:left="328" w:hangingChars="182" w:hanging="328"/>
                    <w:rPr>
                      <w:noProof/>
                      <w:sz w:val="18"/>
                      <w:lang w:eastAsia="ko-KR"/>
                    </w:rPr>
                  </w:pPr>
                  <w:r w:rsidRPr="00113DFF">
                    <w:rPr>
                      <w:noProof/>
                      <w:sz w:val="18"/>
                      <w:lang w:eastAsia="ko-KR"/>
                    </w:rPr>
                    <w:t>4:</w:t>
                  </w:r>
                  <w:r w:rsidRPr="00113DFF">
                    <w:rPr>
                      <w:noProof/>
                      <w:sz w:val="18"/>
                      <w:lang w:eastAsia="ko-KR"/>
                    </w:rPr>
                    <w:tab/>
                    <w:t xml:space="preserve">For GC/BC, DRX cycle is configured per </w:t>
                  </w:r>
                  <w:r w:rsidRPr="009462DC">
                    <w:rPr>
                      <w:b/>
                      <w:noProof/>
                      <w:sz w:val="18"/>
                      <w:lang w:eastAsia="ko-KR"/>
                    </w:rPr>
                    <w:t>QoS profile</w:t>
                  </w:r>
                  <w:r w:rsidRPr="00113DFF">
                    <w:rPr>
                      <w:noProof/>
                      <w:sz w:val="18"/>
                      <w:lang w:eastAsia="ko-KR"/>
                    </w:rPr>
                    <w:t>.</w:t>
                  </w:r>
                </w:p>
                <w:p w14:paraId="3127D212" w14:textId="77777777" w:rsidR="00303194" w:rsidRPr="00113DFF" w:rsidRDefault="00303194" w:rsidP="00303194">
                  <w:pPr>
                    <w:pStyle w:val="CRCoverPage"/>
                    <w:spacing w:after="0"/>
                    <w:ind w:left="328" w:hangingChars="182" w:hanging="328"/>
                    <w:rPr>
                      <w:noProof/>
                      <w:sz w:val="18"/>
                      <w:lang w:eastAsia="ko-KR"/>
                    </w:rPr>
                  </w:pPr>
                  <w:r w:rsidRPr="00113DFF">
                    <w:rPr>
                      <w:noProof/>
                      <w:sz w:val="18"/>
                      <w:lang w:eastAsia="ko-KR"/>
                    </w:rPr>
                    <w:t>5a:</w:t>
                  </w:r>
                  <w:r w:rsidRPr="00113DFF">
                    <w:rPr>
                      <w:noProof/>
                      <w:sz w:val="18"/>
                      <w:lang w:eastAsia="ko-KR"/>
                    </w:rPr>
                    <w:tab/>
                    <w:t>For GC/BC, RAN2 understands that sl-drx-startoffset does not take QoS requirement into consideration.</w:t>
                  </w:r>
                </w:p>
                <w:p w14:paraId="5FB2BC60" w14:textId="77777777" w:rsidR="00303194" w:rsidRPr="00361946" w:rsidRDefault="00303194" w:rsidP="00303194">
                  <w:pPr>
                    <w:pStyle w:val="CRCoverPage"/>
                    <w:spacing w:after="0"/>
                    <w:ind w:left="328" w:hangingChars="182" w:hanging="328"/>
                    <w:rPr>
                      <w:rFonts w:eastAsia="SimSun"/>
                      <w:b/>
                      <w:lang w:eastAsia="zh-CN"/>
                    </w:rPr>
                  </w:pPr>
                  <w:r w:rsidRPr="00113DFF">
                    <w:rPr>
                      <w:noProof/>
                      <w:sz w:val="18"/>
                      <w:lang w:eastAsia="ko-KR"/>
                    </w:rPr>
                    <w:t>5b:</w:t>
                  </w:r>
                  <w:r w:rsidRPr="00113DFF">
                    <w:rPr>
                      <w:noProof/>
                      <w:sz w:val="18"/>
                      <w:lang w:eastAsia="ko-KR"/>
                    </w:rPr>
                    <w:tab/>
                    <w:t xml:space="preserve">For GC/BC, For GC/BC, sl-drx-startoffset is set based on </w:t>
                  </w:r>
                  <w:r w:rsidRPr="009462DC">
                    <w:rPr>
                      <w:b/>
                      <w:noProof/>
                      <w:sz w:val="18"/>
                      <w:lang w:eastAsia="ko-KR"/>
                    </w:rPr>
                    <w:t>DST L2 ID</w:t>
                  </w:r>
                  <w:r w:rsidRPr="00113DFF">
                    <w:rPr>
                      <w:noProof/>
                      <w:sz w:val="18"/>
                      <w:lang w:eastAsia="ko-KR"/>
                    </w:rPr>
                    <w:t>.</w:t>
                  </w:r>
                </w:p>
              </w:tc>
            </w:tr>
          </w:tbl>
          <w:p w14:paraId="26C2E039" w14:textId="77777777" w:rsidR="00303194" w:rsidRDefault="00303194" w:rsidP="00E94D2E">
            <w:pPr>
              <w:pStyle w:val="CRCoverPage"/>
              <w:spacing w:after="0"/>
              <w:ind w:left="100"/>
              <w:rPr>
                <w:rFonts w:eastAsia="SimSun"/>
                <w:lang w:eastAsia="zh-CN"/>
              </w:rPr>
            </w:pPr>
          </w:p>
          <w:p w14:paraId="19CF3676" w14:textId="6EB5212E" w:rsidR="00A82110" w:rsidRDefault="00A82110" w:rsidP="00E94D2E">
            <w:pPr>
              <w:pStyle w:val="CRCoverPage"/>
              <w:spacing w:after="0"/>
              <w:ind w:left="100"/>
              <w:rPr>
                <w:lang w:eastAsia="ko-KR"/>
              </w:rPr>
            </w:pPr>
            <w:r>
              <w:rPr>
                <w:rFonts w:hint="eastAsia"/>
                <w:lang w:eastAsia="ko-KR"/>
              </w:rPr>
              <w:t xml:space="preserve">Therefore, </w:t>
            </w:r>
            <w:r>
              <w:rPr>
                <w:lang w:eastAsia="ko-KR"/>
              </w:rPr>
              <w:t>the existing text below can be simply kept without change at this stage.</w:t>
            </w:r>
          </w:p>
          <w:p w14:paraId="398D5943" w14:textId="77777777" w:rsidR="00A82110" w:rsidRDefault="00A82110" w:rsidP="00E94D2E">
            <w:pPr>
              <w:pStyle w:val="CRCoverPage"/>
              <w:spacing w:after="0"/>
              <w:ind w:left="100"/>
              <w:rPr>
                <w:lang w:eastAsia="ko-KR"/>
              </w:rPr>
            </w:pPr>
          </w:p>
          <w:p w14:paraId="7EA63CD9" w14:textId="4A79450C" w:rsidR="00A82110" w:rsidRPr="00A82110" w:rsidRDefault="00A82110" w:rsidP="00E94D2E">
            <w:pPr>
              <w:pStyle w:val="CRCoverPage"/>
              <w:spacing w:after="0"/>
              <w:ind w:left="100"/>
              <w:rPr>
                <w:rFonts w:ascii="Times New Roman" w:hAnsi="Times New Roman"/>
                <w:i/>
                <w:lang w:eastAsia="ko-KR"/>
              </w:rPr>
            </w:pPr>
            <w:r w:rsidRPr="00A82110">
              <w:rPr>
                <w:rFonts w:ascii="Times New Roman" w:hAnsi="Times New Roman"/>
                <w:i/>
                <w:lang w:eastAsia="ko-KR"/>
              </w:rPr>
              <w:lastRenderedPageBreak/>
              <w:t>The AS layer determines the PC5 DRX parameter values for V2X communication over PC5 reference point, taking into account, e.g., PC5 QoS parameters and/or destination Layer-2 ID provided by the V2X layer.</w:t>
            </w:r>
          </w:p>
          <w:p w14:paraId="3D6919AB" w14:textId="77777777" w:rsidR="00A82110" w:rsidRPr="00A82110" w:rsidRDefault="00A82110" w:rsidP="00E94D2E">
            <w:pPr>
              <w:pStyle w:val="CRCoverPage"/>
              <w:spacing w:after="0"/>
              <w:ind w:left="100"/>
              <w:rPr>
                <w:rFonts w:eastAsia="SimSun"/>
                <w:lang w:eastAsia="zh-CN"/>
              </w:rPr>
            </w:pPr>
          </w:p>
          <w:p w14:paraId="07DCDD30" w14:textId="7C73C8B5" w:rsidR="00303194" w:rsidRDefault="00E35128" w:rsidP="00E94D2E">
            <w:pPr>
              <w:pStyle w:val="CRCoverPage"/>
              <w:spacing w:after="0"/>
              <w:ind w:left="100"/>
              <w:rPr>
                <w:lang w:eastAsia="ko-KR"/>
              </w:rPr>
            </w:pPr>
            <w:r>
              <w:rPr>
                <w:lang w:eastAsia="ko-KR"/>
              </w:rPr>
              <w:t>The re</w:t>
            </w:r>
            <w:r w:rsidR="003914B4">
              <w:rPr>
                <w:lang w:eastAsia="ko-KR"/>
              </w:rPr>
              <w:t xml:space="preserve">ference to </w:t>
            </w:r>
            <w:r>
              <w:rPr>
                <w:lang w:eastAsia="ko-KR"/>
              </w:rPr>
              <w:t>RAN s</w:t>
            </w:r>
            <w:r w:rsidR="00303194">
              <w:rPr>
                <w:rFonts w:hint="eastAsia"/>
                <w:lang w:eastAsia="ko-KR"/>
              </w:rPr>
              <w:t>pe</w:t>
            </w:r>
            <w:r w:rsidR="003914B4">
              <w:rPr>
                <w:lang w:eastAsia="ko-KR"/>
              </w:rPr>
              <w:t xml:space="preserve">c# will be added </w:t>
            </w:r>
            <w:r w:rsidR="00CC09E9">
              <w:rPr>
                <w:lang w:eastAsia="ko-KR"/>
              </w:rPr>
              <w:t xml:space="preserve">later </w:t>
            </w:r>
            <w:r w:rsidR="003914B4">
              <w:rPr>
                <w:lang w:eastAsia="ko-KR"/>
              </w:rPr>
              <w:t xml:space="preserve">when RAN2 </w:t>
            </w:r>
            <w:r w:rsidR="00DB3D83">
              <w:rPr>
                <w:lang w:eastAsia="ko-KR"/>
              </w:rPr>
              <w:t xml:space="preserve">defines </w:t>
            </w:r>
            <w:r w:rsidR="00A82110">
              <w:rPr>
                <w:rFonts w:hint="eastAsia"/>
                <w:lang w:eastAsia="ko-KR"/>
              </w:rPr>
              <w:t xml:space="preserve">determination of </w:t>
            </w:r>
            <w:r w:rsidR="00A82110">
              <w:rPr>
                <w:lang w:eastAsia="ko-KR"/>
              </w:rPr>
              <w:t xml:space="preserve">the </w:t>
            </w:r>
            <w:r w:rsidR="00D7733C" w:rsidRPr="00D7733C">
              <w:rPr>
                <w:lang w:eastAsia="ko-KR"/>
              </w:rPr>
              <w:t xml:space="preserve">PC5 DRX operations </w:t>
            </w:r>
            <w:r w:rsidR="00DB3D83">
              <w:rPr>
                <w:lang w:eastAsia="ko-KR"/>
              </w:rPr>
              <w:t xml:space="preserve">in the spec as </w:t>
            </w:r>
            <w:r w:rsidR="0014416F">
              <w:rPr>
                <w:lang w:eastAsia="ko-KR"/>
              </w:rPr>
              <w:t>alignment</w:t>
            </w:r>
            <w:r w:rsidR="00CC09E9">
              <w:rPr>
                <w:lang w:eastAsia="ko-KR"/>
              </w:rPr>
              <w:t xml:space="preserve"> with other WG</w:t>
            </w:r>
            <w:r w:rsidR="00DB3D83">
              <w:rPr>
                <w:lang w:eastAsia="ko-KR"/>
              </w:rPr>
              <w:t>.</w:t>
            </w:r>
          </w:p>
          <w:p w14:paraId="15CB3250" w14:textId="2A617111" w:rsidR="00E94D2E" w:rsidRPr="00E94D2E" w:rsidRDefault="00E94D2E" w:rsidP="00E94D2E">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76B580A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AB6298" w14:textId="31D2663D" w:rsidR="00154C39" w:rsidRDefault="004B7EC0" w:rsidP="00A129E1">
            <w:pPr>
              <w:pStyle w:val="CRCoverPage"/>
              <w:spacing w:after="0"/>
              <w:ind w:left="100"/>
              <w:rPr>
                <w:noProof/>
                <w:lang w:eastAsia="ko-KR"/>
              </w:rPr>
            </w:pPr>
            <w:r>
              <w:rPr>
                <w:noProof/>
                <w:lang w:eastAsia="ko-KR"/>
              </w:rPr>
              <w:t>In the following EN in clause 5.</w:t>
            </w:r>
            <w:r w:rsidR="003D7130">
              <w:rPr>
                <w:noProof/>
                <w:lang w:eastAsia="ko-KR"/>
              </w:rPr>
              <w:t>9</w:t>
            </w:r>
            <w:r>
              <w:rPr>
                <w:noProof/>
                <w:lang w:eastAsia="ko-KR"/>
              </w:rPr>
              <w:t xml:space="preserve">, keep only the </w:t>
            </w:r>
            <w:r w:rsidR="003D7130">
              <w:rPr>
                <w:noProof/>
                <w:lang w:eastAsia="ko-KR"/>
              </w:rPr>
              <w:t>first</w:t>
            </w:r>
            <w:r>
              <w:rPr>
                <w:noProof/>
                <w:lang w:eastAsia="ko-KR"/>
              </w:rPr>
              <w:t xml:space="preserve"> part, i.e. about RAN spec#.</w:t>
            </w:r>
          </w:p>
          <w:p w14:paraId="055C5FCF" w14:textId="77777777" w:rsidR="004B7EC0" w:rsidRDefault="004B7EC0" w:rsidP="00A129E1">
            <w:pPr>
              <w:pStyle w:val="CRCoverPage"/>
              <w:spacing w:after="0"/>
              <w:ind w:left="100"/>
              <w:rPr>
                <w:noProof/>
                <w:lang w:eastAsia="ko-KR"/>
              </w:rPr>
            </w:pPr>
          </w:p>
          <w:p w14:paraId="3E392215" w14:textId="18A81BEA" w:rsidR="004B7EC0" w:rsidRPr="003D7130" w:rsidRDefault="003D7130" w:rsidP="00A129E1">
            <w:pPr>
              <w:pStyle w:val="CRCoverPage"/>
              <w:spacing w:after="0"/>
              <w:ind w:left="100"/>
              <w:rPr>
                <w:rFonts w:ascii="Times New Roman" w:hAnsi="Times New Roman"/>
                <w:i/>
                <w:lang w:eastAsia="zh-CN"/>
              </w:rPr>
            </w:pPr>
            <w:r w:rsidRPr="003D7130">
              <w:rPr>
                <w:rFonts w:ascii="Times New Roman" w:hAnsi="Times New Roman"/>
                <w:i/>
              </w:rPr>
              <w:t>Editor's note:</w:t>
            </w:r>
            <w:r w:rsidRPr="003D7130">
              <w:rPr>
                <w:rFonts w:ascii="Times New Roman" w:hAnsi="Times New Roman"/>
                <w:i/>
              </w:rPr>
              <w:tab/>
              <w:t>The reference to RAN specification and information taken into account in the AS layer will be finalized when the PC5 DRX operations are defined in RAN WGs.</w:t>
            </w:r>
          </w:p>
          <w:p w14:paraId="0EE58FCA" w14:textId="0E91AD20" w:rsidR="00A129E1" w:rsidRDefault="00A129E1" w:rsidP="00A129E1">
            <w:pPr>
              <w:pStyle w:val="CRCoverPage"/>
              <w:spacing w:after="0"/>
              <w:ind w:left="100"/>
              <w:rPr>
                <w:noProof/>
                <w:lang w:eastAsia="ko-KR"/>
              </w:rPr>
            </w:pP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1392DE97" w:rsidR="00154C39" w:rsidRDefault="000842E2" w:rsidP="00BD5D18">
            <w:pPr>
              <w:pStyle w:val="CRCoverPage"/>
              <w:spacing w:after="0"/>
              <w:ind w:left="100"/>
              <w:rPr>
                <w:noProof/>
                <w:lang w:eastAsia="ko-KR"/>
              </w:rPr>
            </w:pPr>
            <w:r>
              <w:rPr>
                <w:lang w:eastAsia="ko-KR"/>
              </w:rPr>
              <w:t xml:space="preserve">Which information is </w:t>
            </w:r>
            <w:r w:rsidRPr="000842E2">
              <w:rPr>
                <w:lang w:eastAsia="ko-KR"/>
              </w:rPr>
              <w:t>taken into account</w:t>
            </w:r>
            <w:r w:rsidR="00AF3E59">
              <w:rPr>
                <w:lang w:eastAsia="ko-KR"/>
              </w:rPr>
              <w:t xml:space="preserve"> to determine </w:t>
            </w:r>
            <w:r w:rsidR="00D225FA">
              <w:rPr>
                <w:lang w:eastAsia="ko-KR"/>
              </w:rPr>
              <w:t>the PC5 DRX parameter values</w:t>
            </w:r>
            <w:r w:rsidRPr="000842E2">
              <w:rPr>
                <w:lang w:eastAsia="ko-KR"/>
              </w:rPr>
              <w:t xml:space="preserve"> in the AS layer</w:t>
            </w:r>
            <w:r w:rsidR="00D225FA">
              <w:rPr>
                <w:lang w:eastAsia="ko-KR"/>
              </w:rPr>
              <w:t xml:space="preserve"> </w:t>
            </w:r>
            <w:r w:rsidR="00BD5D18">
              <w:rPr>
                <w:lang w:eastAsia="ko-KR"/>
              </w:rPr>
              <w:t>i</w:t>
            </w:r>
            <w:r w:rsidR="00D225FA">
              <w:rPr>
                <w:lang w:eastAsia="ko-KR"/>
              </w:rPr>
              <w:t>s unclear</w:t>
            </w:r>
            <w:r w:rsidR="00230AA6">
              <w: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1E104363" w:rsidR="00154C39" w:rsidRDefault="005A2D64" w:rsidP="002C4521">
            <w:pPr>
              <w:pStyle w:val="CRCoverPage"/>
              <w:spacing w:after="0"/>
              <w:ind w:left="100"/>
              <w:rPr>
                <w:noProof/>
                <w:lang w:eastAsia="ko-KR"/>
              </w:rPr>
            </w:pPr>
            <w:r>
              <w:rPr>
                <w:noProof/>
                <w:lang w:eastAsia="ko-KR"/>
              </w:rPr>
              <w:t>5.9</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1"/>
          <w:footnotePr>
            <w:numRestart w:val="eachSect"/>
          </w:footnotePr>
          <w:pgSz w:w="11907" w:h="16840" w:code="9"/>
          <w:pgMar w:top="1418" w:right="1134" w:bottom="1134" w:left="1134" w:header="680" w:footer="567" w:gutter="0"/>
          <w:cols w:space="720"/>
        </w:sectPr>
      </w:pPr>
    </w:p>
    <w:p w14:paraId="6A8724AA" w14:textId="77777777"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 * * * </w:t>
      </w:r>
    </w:p>
    <w:p w14:paraId="189673EB" w14:textId="77777777" w:rsidR="00417E9B" w:rsidRDefault="00417E9B" w:rsidP="00417E9B">
      <w:pPr>
        <w:pStyle w:val="2"/>
        <w:rPr>
          <w:lang w:eastAsia="ko-KR"/>
        </w:rPr>
      </w:pPr>
      <w:bookmarkStart w:id="2" w:name="_Toc75343331"/>
      <w:r>
        <w:rPr>
          <w:lang w:eastAsia="ko-KR"/>
        </w:rPr>
        <w:t>5.9</w:t>
      </w:r>
      <w:r>
        <w:rPr>
          <w:lang w:eastAsia="ko-KR"/>
        </w:rPr>
        <w:tab/>
        <w:t>Support of QoS aware NR PC5 power efficiency for pedestrian UEs</w:t>
      </w:r>
      <w:bookmarkEnd w:id="2"/>
    </w:p>
    <w:p w14:paraId="5EE9B824" w14:textId="77777777" w:rsidR="00417E9B" w:rsidRDefault="00417E9B" w:rsidP="00417E9B">
      <w:pPr>
        <w:rPr>
          <w:lang w:eastAsia="ko-KR"/>
        </w:rPr>
      </w:pPr>
      <w:r>
        <w:rPr>
          <w:lang w:eastAsia="ko-KR"/>
        </w:rPr>
        <w:t>For NR based unicast, groupcast and broadcast mode communication over PC5 reference point, PC5 DRX operations are supported to enable pedestrian UE power saving.</w:t>
      </w:r>
    </w:p>
    <w:p w14:paraId="474A18A4" w14:textId="77777777" w:rsidR="00417E9B" w:rsidRDefault="00417E9B" w:rsidP="00417E9B">
      <w:pPr>
        <w:rPr>
          <w:lang w:eastAsia="ko-KR"/>
        </w:rPr>
      </w:pPr>
      <w:r>
        <w:rPr>
          <w:lang w:eastAsia="ko-KR"/>
        </w:rPr>
        <w:t>The V2X layer determines the respective V2X service types, and derives the corresponding PC5 QoS parameters based on either the mapping of V2X service types to PC5 QoS parameters, or the V2X Application Requirements for the V2X service type provided by the application layer. The V2X layer passes the PC5 QoS parameters and destination Layer-2 ID to the AS layer as specified in clauses 6.3.1, 6.3.2 and 6.3.3.</w:t>
      </w:r>
    </w:p>
    <w:p w14:paraId="00A02413" w14:textId="77777777" w:rsidR="00417E9B" w:rsidRDefault="00417E9B" w:rsidP="00417E9B">
      <w:pPr>
        <w:pStyle w:val="NO"/>
        <w:rPr>
          <w:lang w:eastAsia="ko-KR"/>
        </w:rPr>
      </w:pPr>
      <w:r>
        <w:rPr>
          <w:lang w:eastAsia="ko-KR"/>
        </w:rPr>
        <w:t>NOTE:</w:t>
      </w:r>
      <w:r>
        <w:rPr>
          <w:lang w:eastAsia="ko-KR"/>
        </w:rPr>
        <w:tab/>
        <w:t>For broadcast and groupcast, the AS layer needs PC5 QoS parameters as well to determine the PC5 DRX parameter values for reception operation over PC5 reference point. Therefore, the V2X layer determines the interested V2X service types and derives the PC5 QoS parameters based on its reception needs besides the transmission needs. How to derive the PC5 QoS parameters based on its reception needs (e.g. without establishing the PC5 QoS Flows) depends on UE implementation.</w:t>
      </w:r>
    </w:p>
    <w:p w14:paraId="1A948DE0" w14:textId="77777777" w:rsidR="00417E9B" w:rsidRDefault="00417E9B" w:rsidP="00417E9B">
      <w:pPr>
        <w:rPr>
          <w:lang w:eastAsia="ko-KR"/>
        </w:rPr>
      </w:pPr>
      <w:r>
        <w:rPr>
          <w:lang w:eastAsia="ko-KR"/>
        </w:rPr>
        <w:t>The AS layer determines the PC5 DRX parameter values for V2X communication over PC5 reference point, taking into account, e.g., PC5 QoS parameters and/or destination Layer-2 ID provided by the V2X layer.</w:t>
      </w:r>
    </w:p>
    <w:p w14:paraId="50137ADB" w14:textId="68B38BDA" w:rsidR="00417E9B" w:rsidRDefault="00417E9B" w:rsidP="002B7AA5">
      <w:pPr>
        <w:pStyle w:val="EditorsNote"/>
        <w:ind w:left="1560" w:hanging="1276"/>
        <w:rPr>
          <w:lang w:eastAsia="ko-KR"/>
        </w:rPr>
      </w:pPr>
      <w:r>
        <w:rPr>
          <w:lang w:eastAsia="ko-KR"/>
        </w:rPr>
        <w:t>Editor's note:</w:t>
      </w:r>
      <w:r>
        <w:rPr>
          <w:lang w:eastAsia="ko-KR"/>
        </w:rPr>
        <w:tab/>
        <w:t xml:space="preserve">The reference to RAN specification </w:t>
      </w:r>
      <w:del w:id="3" w:author="LaeYoung (LG Electronics)" w:date="2021-07-05T17:33:00Z">
        <w:r w:rsidDel="00237367">
          <w:rPr>
            <w:lang w:eastAsia="ko-KR"/>
          </w:rPr>
          <w:delText xml:space="preserve">and information taken into account in the AS layer </w:delText>
        </w:r>
      </w:del>
      <w:r>
        <w:rPr>
          <w:lang w:eastAsia="ko-KR"/>
        </w:rPr>
        <w:t xml:space="preserve">will be </w:t>
      </w:r>
      <w:ins w:id="4" w:author="LaeYoung (LG Electronics)" w:date="2021-07-05T17:32:00Z">
        <w:r w:rsidR="00237367">
          <w:rPr>
            <w:lang w:eastAsia="ko-KR"/>
          </w:rPr>
          <w:t>added</w:t>
        </w:r>
      </w:ins>
      <w:del w:id="5" w:author="LaeYoung (LG Electronics)" w:date="2021-07-05T17:32:00Z">
        <w:r w:rsidDel="00237367">
          <w:rPr>
            <w:lang w:eastAsia="ko-KR"/>
          </w:rPr>
          <w:delText>finalized</w:delText>
        </w:r>
      </w:del>
      <w:r>
        <w:rPr>
          <w:lang w:eastAsia="ko-KR"/>
        </w:rPr>
        <w:t xml:space="preserve"> when the PC5 DRX operations are defined in RAN WGs.</w:t>
      </w:r>
    </w:p>
    <w:p w14:paraId="165CF68B" w14:textId="77777777" w:rsidR="00417E9B" w:rsidRDefault="00417E9B" w:rsidP="00417E9B">
      <w:pPr>
        <w:rPr>
          <w:lang w:eastAsia="ko-KR"/>
        </w:rPr>
      </w:pPr>
      <w:r>
        <w:rPr>
          <w:lang w:eastAsia="ko-KR"/>
        </w:rPr>
        <w:t>For unicast, two UEs may negotiate the PC5 DRX configuration in the AS layer, and the PC5 DRX parameter values can be configured per a pair of source and destination Layer-2 IDs in the AS layer.</w:t>
      </w:r>
    </w:p>
    <w:p w14:paraId="076AFF87" w14:textId="77777777" w:rsidR="00417E9B" w:rsidRDefault="00417E9B" w:rsidP="00417E9B">
      <w:pPr>
        <w:rPr>
          <w:lang w:eastAsia="ko-KR"/>
        </w:rPr>
      </w:pPr>
      <w:r>
        <w:rPr>
          <w:lang w:eastAsia="ko-KR"/>
        </w:rPr>
        <w:t>For broadcast and groupcast when the UE is "not served by E-UTRA" and "not served by NR", the UE uses the provisioned PC5 DRX configuration for PC5 DRX operation as specified in clause 5.1.2.1.</w:t>
      </w:r>
    </w:p>
    <w:p w14:paraId="2359C509" w14:textId="77777777" w:rsidR="008C0D5F" w:rsidRPr="00417E9B" w:rsidRDefault="008C0D5F">
      <w:pPr>
        <w:rPr>
          <w:noProof/>
        </w:rPr>
      </w:pPr>
    </w:p>
    <w:p w14:paraId="75495F0F" w14:textId="77777777" w:rsidR="001462B8" w:rsidRDefault="001462B8">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CFFB9C4" w16cid:durableId="2452267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453296" w14:textId="77777777" w:rsidR="0029610D" w:rsidRDefault="0029610D">
      <w:r>
        <w:separator/>
      </w:r>
    </w:p>
  </w:endnote>
  <w:endnote w:type="continuationSeparator" w:id="0">
    <w:p w14:paraId="35AA6641" w14:textId="77777777" w:rsidR="0029610D" w:rsidRDefault="002961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F1F467" w14:textId="77777777" w:rsidR="0029610D" w:rsidRDefault="0029610D">
      <w:r>
        <w:separator/>
      </w:r>
    </w:p>
  </w:footnote>
  <w:footnote w:type="continuationSeparator" w:id="0">
    <w:p w14:paraId="3F99077F" w14:textId="77777777" w:rsidR="0029610D" w:rsidRDefault="002961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4408"/>
    <w:rsid w:val="00011866"/>
    <w:rsid w:val="000134C1"/>
    <w:rsid w:val="00021066"/>
    <w:rsid w:val="00024355"/>
    <w:rsid w:val="00032B09"/>
    <w:rsid w:val="00056E08"/>
    <w:rsid w:val="00057500"/>
    <w:rsid w:val="00060CB6"/>
    <w:rsid w:val="00063822"/>
    <w:rsid w:val="000676F2"/>
    <w:rsid w:val="000842E2"/>
    <w:rsid w:val="00093210"/>
    <w:rsid w:val="000961EA"/>
    <w:rsid w:val="000B1F1E"/>
    <w:rsid w:val="000B3F69"/>
    <w:rsid w:val="000C3728"/>
    <w:rsid w:val="000C3998"/>
    <w:rsid w:val="000C4404"/>
    <w:rsid w:val="000C502F"/>
    <w:rsid w:val="000C573F"/>
    <w:rsid w:val="000C7681"/>
    <w:rsid w:val="000D79CC"/>
    <w:rsid w:val="000E0258"/>
    <w:rsid w:val="000E59F5"/>
    <w:rsid w:val="000F163B"/>
    <w:rsid w:val="000F28D6"/>
    <w:rsid w:val="000F37D6"/>
    <w:rsid w:val="0010161C"/>
    <w:rsid w:val="00104CCE"/>
    <w:rsid w:val="0011346F"/>
    <w:rsid w:val="00113DFF"/>
    <w:rsid w:val="001200F9"/>
    <w:rsid w:val="00130EA7"/>
    <w:rsid w:val="00136F5C"/>
    <w:rsid w:val="0014416F"/>
    <w:rsid w:val="00144ECA"/>
    <w:rsid w:val="001462B8"/>
    <w:rsid w:val="00153328"/>
    <w:rsid w:val="00154C39"/>
    <w:rsid w:val="00164F16"/>
    <w:rsid w:val="001664E2"/>
    <w:rsid w:val="001679E9"/>
    <w:rsid w:val="001712AD"/>
    <w:rsid w:val="00172ADF"/>
    <w:rsid w:val="00187837"/>
    <w:rsid w:val="001925E7"/>
    <w:rsid w:val="001A1D3E"/>
    <w:rsid w:val="001A4BDA"/>
    <w:rsid w:val="001A5BC7"/>
    <w:rsid w:val="001C4FDC"/>
    <w:rsid w:val="001C6ECB"/>
    <w:rsid w:val="001E0697"/>
    <w:rsid w:val="001E5DDF"/>
    <w:rsid w:val="001F06A3"/>
    <w:rsid w:val="001F4C74"/>
    <w:rsid w:val="00202EBB"/>
    <w:rsid w:val="002030C5"/>
    <w:rsid w:val="00211E2C"/>
    <w:rsid w:val="00213BCC"/>
    <w:rsid w:val="00226B24"/>
    <w:rsid w:val="00230AA6"/>
    <w:rsid w:val="00230D23"/>
    <w:rsid w:val="00237367"/>
    <w:rsid w:val="00275D36"/>
    <w:rsid w:val="002935F4"/>
    <w:rsid w:val="00294CBD"/>
    <w:rsid w:val="0029610D"/>
    <w:rsid w:val="002B7AA5"/>
    <w:rsid w:val="002C1720"/>
    <w:rsid w:val="002C4521"/>
    <w:rsid w:val="002C5B90"/>
    <w:rsid w:val="002C7EF4"/>
    <w:rsid w:val="002D0676"/>
    <w:rsid w:val="002E4CE9"/>
    <w:rsid w:val="00301E3E"/>
    <w:rsid w:val="00303194"/>
    <w:rsid w:val="00304CE9"/>
    <w:rsid w:val="00305894"/>
    <w:rsid w:val="0031075E"/>
    <w:rsid w:val="00310C50"/>
    <w:rsid w:val="00323BBF"/>
    <w:rsid w:val="00331522"/>
    <w:rsid w:val="00340730"/>
    <w:rsid w:val="00361946"/>
    <w:rsid w:val="00363280"/>
    <w:rsid w:val="003639DF"/>
    <w:rsid w:val="003671C7"/>
    <w:rsid w:val="0037740C"/>
    <w:rsid w:val="00385979"/>
    <w:rsid w:val="00390361"/>
    <w:rsid w:val="003914B4"/>
    <w:rsid w:val="00393009"/>
    <w:rsid w:val="003A2605"/>
    <w:rsid w:val="003A2EB9"/>
    <w:rsid w:val="003A5C17"/>
    <w:rsid w:val="003B581D"/>
    <w:rsid w:val="003C3DEE"/>
    <w:rsid w:val="003C53F4"/>
    <w:rsid w:val="003D36BB"/>
    <w:rsid w:val="003D41D5"/>
    <w:rsid w:val="003D7130"/>
    <w:rsid w:val="003E4EB7"/>
    <w:rsid w:val="003E5053"/>
    <w:rsid w:val="003E65E0"/>
    <w:rsid w:val="003F495D"/>
    <w:rsid w:val="00404FDF"/>
    <w:rsid w:val="00406243"/>
    <w:rsid w:val="0041188E"/>
    <w:rsid w:val="00417E9B"/>
    <w:rsid w:val="00421996"/>
    <w:rsid w:val="00421EF0"/>
    <w:rsid w:val="004326EF"/>
    <w:rsid w:val="00433C55"/>
    <w:rsid w:val="0045415A"/>
    <w:rsid w:val="00460BF4"/>
    <w:rsid w:val="00474B55"/>
    <w:rsid w:val="00483E01"/>
    <w:rsid w:val="0048552D"/>
    <w:rsid w:val="004A58ED"/>
    <w:rsid w:val="004B5383"/>
    <w:rsid w:val="004B7EC0"/>
    <w:rsid w:val="004C1614"/>
    <w:rsid w:val="004C3102"/>
    <w:rsid w:val="004C7603"/>
    <w:rsid w:val="004C7FBD"/>
    <w:rsid w:val="004D4A20"/>
    <w:rsid w:val="004D58EA"/>
    <w:rsid w:val="00524730"/>
    <w:rsid w:val="0052485A"/>
    <w:rsid w:val="0052758B"/>
    <w:rsid w:val="0054242F"/>
    <w:rsid w:val="00543613"/>
    <w:rsid w:val="00545894"/>
    <w:rsid w:val="00552047"/>
    <w:rsid w:val="00566D64"/>
    <w:rsid w:val="005704CA"/>
    <w:rsid w:val="005735E6"/>
    <w:rsid w:val="0057510C"/>
    <w:rsid w:val="0058150F"/>
    <w:rsid w:val="005A2D64"/>
    <w:rsid w:val="005B1CCE"/>
    <w:rsid w:val="005B425D"/>
    <w:rsid w:val="005B5BCD"/>
    <w:rsid w:val="005B793F"/>
    <w:rsid w:val="005F722F"/>
    <w:rsid w:val="005F7C70"/>
    <w:rsid w:val="006027AB"/>
    <w:rsid w:val="006057FF"/>
    <w:rsid w:val="006125E9"/>
    <w:rsid w:val="006311C0"/>
    <w:rsid w:val="00633C4F"/>
    <w:rsid w:val="00650EE2"/>
    <w:rsid w:val="0065737C"/>
    <w:rsid w:val="00662157"/>
    <w:rsid w:val="006644D8"/>
    <w:rsid w:val="006677FF"/>
    <w:rsid w:val="006755FB"/>
    <w:rsid w:val="00675A2C"/>
    <w:rsid w:val="006956A6"/>
    <w:rsid w:val="00696FE1"/>
    <w:rsid w:val="00697808"/>
    <w:rsid w:val="006A047F"/>
    <w:rsid w:val="006A21AE"/>
    <w:rsid w:val="006A4596"/>
    <w:rsid w:val="006A51F1"/>
    <w:rsid w:val="006B0C07"/>
    <w:rsid w:val="006B550E"/>
    <w:rsid w:val="006B5669"/>
    <w:rsid w:val="006B7CA6"/>
    <w:rsid w:val="006D43F6"/>
    <w:rsid w:val="006D75B3"/>
    <w:rsid w:val="006E7DBD"/>
    <w:rsid w:val="006F43A7"/>
    <w:rsid w:val="006F7A85"/>
    <w:rsid w:val="0071227B"/>
    <w:rsid w:val="00715D5F"/>
    <w:rsid w:val="00716245"/>
    <w:rsid w:val="007211B8"/>
    <w:rsid w:val="007405FE"/>
    <w:rsid w:val="0075581F"/>
    <w:rsid w:val="00766ADD"/>
    <w:rsid w:val="00767B6E"/>
    <w:rsid w:val="00770A8A"/>
    <w:rsid w:val="00770E76"/>
    <w:rsid w:val="0077247D"/>
    <w:rsid w:val="00773EC7"/>
    <w:rsid w:val="00777C4E"/>
    <w:rsid w:val="00781245"/>
    <w:rsid w:val="00786A76"/>
    <w:rsid w:val="00786D32"/>
    <w:rsid w:val="007978A0"/>
    <w:rsid w:val="007979DB"/>
    <w:rsid w:val="007A70EA"/>
    <w:rsid w:val="007B47E5"/>
    <w:rsid w:val="007C3236"/>
    <w:rsid w:val="007C3432"/>
    <w:rsid w:val="007D4D6F"/>
    <w:rsid w:val="007E1C64"/>
    <w:rsid w:val="007E6C8C"/>
    <w:rsid w:val="007F1CE5"/>
    <w:rsid w:val="007F7B49"/>
    <w:rsid w:val="00812621"/>
    <w:rsid w:val="00827BF2"/>
    <w:rsid w:val="008357AA"/>
    <w:rsid w:val="008469DB"/>
    <w:rsid w:val="00855AC4"/>
    <w:rsid w:val="00857716"/>
    <w:rsid w:val="00857D21"/>
    <w:rsid w:val="008612A0"/>
    <w:rsid w:val="00866FD2"/>
    <w:rsid w:val="0087389F"/>
    <w:rsid w:val="00877905"/>
    <w:rsid w:val="00881C44"/>
    <w:rsid w:val="0088531D"/>
    <w:rsid w:val="00897AD4"/>
    <w:rsid w:val="008A2F16"/>
    <w:rsid w:val="008A2F21"/>
    <w:rsid w:val="008C0D5F"/>
    <w:rsid w:val="008C12AD"/>
    <w:rsid w:val="008D1268"/>
    <w:rsid w:val="008D5903"/>
    <w:rsid w:val="008E49A6"/>
    <w:rsid w:val="008F0CE6"/>
    <w:rsid w:val="008F1303"/>
    <w:rsid w:val="00900CE6"/>
    <w:rsid w:val="00904D19"/>
    <w:rsid w:val="00912527"/>
    <w:rsid w:val="00914968"/>
    <w:rsid w:val="00916586"/>
    <w:rsid w:val="00927F38"/>
    <w:rsid w:val="00930FB8"/>
    <w:rsid w:val="00945255"/>
    <w:rsid w:val="009462DC"/>
    <w:rsid w:val="00946BFF"/>
    <w:rsid w:val="009534AD"/>
    <w:rsid w:val="0096451E"/>
    <w:rsid w:val="0097091F"/>
    <w:rsid w:val="00973330"/>
    <w:rsid w:val="00980704"/>
    <w:rsid w:val="00981452"/>
    <w:rsid w:val="00982845"/>
    <w:rsid w:val="009871AF"/>
    <w:rsid w:val="00997218"/>
    <w:rsid w:val="009A0A52"/>
    <w:rsid w:val="009B6040"/>
    <w:rsid w:val="009C1654"/>
    <w:rsid w:val="009D5A79"/>
    <w:rsid w:val="009D6887"/>
    <w:rsid w:val="009D7D01"/>
    <w:rsid w:val="009D7F0A"/>
    <w:rsid w:val="009E0027"/>
    <w:rsid w:val="009E5A64"/>
    <w:rsid w:val="00A0191E"/>
    <w:rsid w:val="00A01CA7"/>
    <w:rsid w:val="00A04F54"/>
    <w:rsid w:val="00A06F93"/>
    <w:rsid w:val="00A129E1"/>
    <w:rsid w:val="00A14892"/>
    <w:rsid w:val="00A271FB"/>
    <w:rsid w:val="00A32ABF"/>
    <w:rsid w:val="00A45019"/>
    <w:rsid w:val="00A52E2D"/>
    <w:rsid w:val="00A673C1"/>
    <w:rsid w:val="00A82110"/>
    <w:rsid w:val="00A90638"/>
    <w:rsid w:val="00AA5216"/>
    <w:rsid w:val="00AB146D"/>
    <w:rsid w:val="00AB6C4B"/>
    <w:rsid w:val="00AD10DB"/>
    <w:rsid w:val="00AD3BFF"/>
    <w:rsid w:val="00AE235C"/>
    <w:rsid w:val="00AF097A"/>
    <w:rsid w:val="00AF0EE0"/>
    <w:rsid w:val="00AF3B1C"/>
    <w:rsid w:val="00AF3E59"/>
    <w:rsid w:val="00AF5723"/>
    <w:rsid w:val="00B204A0"/>
    <w:rsid w:val="00B25C0F"/>
    <w:rsid w:val="00B33A0A"/>
    <w:rsid w:val="00B47B96"/>
    <w:rsid w:val="00B55CB0"/>
    <w:rsid w:val="00B64E6F"/>
    <w:rsid w:val="00B655F9"/>
    <w:rsid w:val="00B81786"/>
    <w:rsid w:val="00B91B9E"/>
    <w:rsid w:val="00B93AFB"/>
    <w:rsid w:val="00B978CA"/>
    <w:rsid w:val="00BA1F91"/>
    <w:rsid w:val="00BB27EB"/>
    <w:rsid w:val="00BB3C50"/>
    <w:rsid w:val="00BB6DFC"/>
    <w:rsid w:val="00BC5CB0"/>
    <w:rsid w:val="00BD5D18"/>
    <w:rsid w:val="00BE4D3F"/>
    <w:rsid w:val="00BE7684"/>
    <w:rsid w:val="00BF2F6A"/>
    <w:rsid w:val="00C01EEC"/>
    <w:rsid w:val="00C01EF4"/>
    <w:rsid w:val="00C0651D"/>
    <w:rsid w:val="00C06C43"/>
    <w:rsid w:val="00C144A1"/>
    <w:rsid w:val="00C1691C"/>
    <w:rsid w:val="00C244F9"/>
    <w:rsid w:val="00C300CF"/>
    <w:rsid w:val="00C32B55"/>
    <w:rsid w:val="00C34570"/>
    <w:rsid w:val="00C40021"/>
    <w:rsid w:val="00C43AA3"/>
    <w:rsid w:val="00C5015B"/>
    <w:rsid w:val="00C57707"/>
    <w:rsid w:val="00C607C5"/>
    <w:rsid w:val="00C62656"/>
    <w:rsid w:val="00C63649"/>
    <w:rsid w:val="00C64654"/>
    <w:rsid w:val="00C669F6"/>
    <w:rsid w:val="00C712F6"/>
    <w:rsid w:val="00C723E4"/>
    <w:rsid w:val="00C86DCD"/>
    <w:rsid w:val="00C94CBB"/>
    <w:rsid w:val="00C96E30"/>
    <w:rsid w:val="00CC09E9"/>
    <w:rsid w:val="00CC299F"/>
    <w:rsid w:val="00CC2A73"/>
    <w:rsid w:val="00CC5127"/>
    <w:rsid w:val="00CE0930"/>
    <w:rsid w:val="00CE7EDB"/>
    <w:rsid w:val="00CF40C2"/>
    <w:rsid w:val="00CF4231"/>
    <w:rsid w:val="00D00850"/>
    <w:rsid w:val="00D025AC"/>
    <w:rsid w:val="00D11BA6"/>
    <w:rsid w:val="00D225FA"/>
    <w:rsid w:val="00D3179F"/>
    <w:rsid w:val="00D32E2C"/>
    <w:rsid w:val="00D52348"/>
    <w:rsid w:val="00D5420E"/>
    <w:rsid w:val="00D62150"/>
    <w:rsid w:val="00D621B1"/>
    <w:rsid w:val="00D754AE"/>
    <w:rsid w:val="00D7733C"/>
    <w:rsid w:val="00D77444"/>
    <w:rsid w:val="00D80ABF"/>
    <w:rsid w:val="00D83EC5"/>
    <w:rsid w:val="00D95506"/>
    <w:rsid w:val="00D95DB6"/>
    <w:rsid w:val="00D97D8A"/>
    <w:rsid w:val="00DA03A4"/>
    <w:rsid w:val="00DA6722"/>
    <w:rsid w:val="00DB3D83"/>
    <w:rsid w:val="00DD44AF"/>
    <w:rsid w:val="00DE5E06"/>
    <w:rsid w:val="00E22A96"/>
    <w:rsid w:val="00E23A75"/>
    <w:rsid w:val="00E30A29"/>
    <w:rsid w:val="00E3501C"/>
    <w:rsid w:val="00E35128"/>
    <w:rsid w:val="00E3588C"/>
    <w:rsid w:val="00E40129"/>
    <w:rsid w:val="00E461D9"/>
    <w:rsid w:val="00E56DFF"/>
    <w:rsid w:val="00E61043"/>
    <w:rsid w:val="00E6614C"/>
    <w:rsid w:val="00E665AF"/>
    <w:rsid w:val="00E7026F"/>
    <w:rsid w:val="00E71712"/>
    <w:rsid w:val="00E76B6F"/>
    <w:rsid w:val="00E80F6C"/>
    <w:rsid w:val="00E81D46"/>
    <w:rsid w:val="00E83B48"/>
    <w:rsid w:val="00E9132C"/>
    <w:rsid w:val="00E92BFF"/>
    <w:rsid w:val="00E942A8"/>
    <w:rsid w:val="00E94D2E"/>
    <w:rsid w:val="00E97CBB"/>
    <w:rsid w:val="00EA4093"/>
    <w:rsid w:val="00EA598D"/>
    <w:rsid w:val="00EA767B"/>
    <w:rsid w:val="00EB17F9"/>
    <w:rsid w:val="00EC7AFF"/>
    <w:rsid w:val="00ED2356"/>
    <w:rsid w:val="00ED2982"/>
    <w:rsid w:val="00ED4BD5"/>
    <w:rsid w:val="00EE70B7"/>
    <w:rsid w:val="00EF05F5"/>
    <w:rsid w:val="00EF20F1"/>
    <w:rsid w:val="00EF4171"/>
    <w:rsid w:val="00F00DDA"/>
    <w:rsid w:val="00F04446"/>
    <w:rsid w:val="00F1054B"/>
    <w:rsid w:val="00F13F69"/>
    <w:rsid w:val="00F21AE6"/>
    <w:rsid w:val="00F230EE"/>
    <w:rsid w:val="00F42BE8"/>
    <w:rsid w:val="00F479BE"/>
    <w:rsid w:val="00F541BF"/>
    <w:rsid w:val="00F675DD"/>
    <w:rsid w:val="00F753F9"/>
    <w:rsid w:val="00F76F15"/>
    <w:rsid w:val="00F86CBB"/>
    <w:rsid w:val="00F9578E"/>
    <w:rsid w:val="00F95CCB"/>
    <w:rsid w:val="00F97AC3"/>
    <w:rsid w:val="00FD4CF9"/>
    <w:rsid w:val="00FE1F2A"/>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5C3C48-8D4F-4C32-9304-3CEEFC0B4D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TotalTime>
  <Pages>3</Pages>
  <Words>888</Words>
  <Characters>5065</Characters>
  <Application>Microsoft Office Word</Application>
  <DocSecurity>0</DocSecurity>
  <Lines>42</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5942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(LG Electronics)</cp:lastModifiedBy>
  <cp:revision>92</cp:revision>
  <cp:lastPrinted>1900-01-01T05:00:00Z</cp:lastPrinted>
  <dcterms:created xsi:type="dcterms:W3CDTF">2021-05-25T03:02:00Z</dcterms:created>
  <dcterms:modified xsi:type="dcterms:W3CDTF">2021-08-10T15:10:00Z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